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330C2304" w:rsidR="001C1613" w:rsidRDefault="00C57AD1" w:rsidP="001C1613">
      <w:pPr>
        <w:pStyle w:val="CRCoverPage"/>
        <w:tabs>
          <w:tab w:val="right" w:pos="9639"/>
        </w:tabs>
        <w:spacing w:after="0"/>
        <w:rPr>
          <w:b/>
          <w:i/>
          <w:noProof/>
          <w:sz w:val="28"/>
        </w:rPr>
      </w:pPr>
      <w:r>
        <w:rPr>
          <w:b/>
          <w:noProof/>
          <w:sz w:val="24"/>
        </w:rPr>
        <w:t>3GPP TSG-SA1 Meeting #96</w:t>
      </w:r>
      <w:r w:rsidR="001C1613">
        <w:rPr>
          <w:b/>
          <w:noProof/>
          <w:sz w:val="24"/>
        </w:rPr>
        <w:t>e</w:t>
      </w:r>
      <w:r w:rsidR="001C1613">
        <w:rPr>
          <w:b/>
          <w:i/>
          <w:noProof/>
          <w:sz w:val="28"/>
        </w:rPr>
        <w:tab/>
        <w:t>S1-21</w:t>
      </w:r>
      <w:r w:rsidR="00452C6C">
        <w:rPr>
          <w:b/>
          <w:i/>
          <w:noProof/>
          <w:sz w:val="28"/>
        </w:rPr>
        <w:t>4020</w:t>
      </w:r>
      <w:bookmarkStart w:id="0" w:name="_GoBack"/>
      <w:bookmarkEnd w:id="0"/>
    </w:p>
    <w:p w14:paraId="7A83032D" w14:textId="082A3729" w:rsidR="001C1613" w:rsidRPr="00CF68B7" w:rsidRDefault="00C57AD1" w:rsidP="001C1613">
      <w:pPr>
        <w:pBdr>
          <w:bottom w:val="single" w:sz="4" w:space="1" w:color="auto"/>
        </w:pBdr>
        <w:tabs>
          <w:tab w:val="right" w:pos="9639"/>
        </w:tabs>
        <w:rPr>
          <w:rFonts w:ascii="Arial" w:hAnsi="Arial" w:cs="Arial"/>
          <w:b/>
        </w:rPr>
      </w:pPr>
      <w:r w:rsidRPr="006E5EE3">
        <w:rPr>
          <w:rFonts w:ascii="Arial" w:eastAsia="Times New Roman" w:hAnsi="Arial"/>
          <w:b/>
          <w:noProof/>
          <w:sz w:val="24"/>
        </w:rPr>
        <w:t>Electronic Meeting, 8 - 18 November 2021</w:t>
      </w:r>
      <w:r w:rsidR="001C1613" w:rsidRPr="00255436">
        <w:rPr>
          <w:rFonts w:ascii="Arial" w:hAnsi="Arial" w:cs="Arial"/>
          <w:b/>
        </w:rPr>
        <w:tab/>
      </w:r>
      <w:r w:rsidR="001C1613" w:rsidRPr="00255436">
        <w:rPr>
          <w:rFonts w:ascii="Arial" w:hAnsi="Arial" w:cs="Arial"/>
          <w:i/>
        </w:rPr>
        <w:t>(revision of S1-</w:t>
      </w:r>
      <w:r w:rsidR="001C1613">
        <w:rPr>
          <w:rFonts w:ascii="Arial" w:hAnsi="Arial" w:cs="Arial"/>
          <w:i/>
        </w:rPr>
        <w:t>21</w:t>
      </w:r>
      <w:r w:rsidR="001C1613"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44CC547" w:rsidR="001C1613" w:rsidRPr="00410371" w:rsidRDefault="00B8754F" w:rsidP="00FC5DEC">
            <w:pPr>
              <w:pStyle w:val="CRCoverPage"/>
              <w:spacing w:after="0"/>
              <w:jc w:val="right"/>
              <w:rPr>
                <w:b/>
                <w:noProof/>
                <w:sz w:val="28"/>
              </w:rPr>
            </w:pPr>
            <w:r>
              <w:rPr>
                <w:b/>
                <w:noProof/>
                <w:sz w:val="28"/>
              </w:rPr>
              <w:t>22.261</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63FC602A" w:rsidR="001C1613" w:rsidRPr="00410371" w:rsidRDefault="00452C6C" w:rsidP="00FC5DEC">
            <w:pPr>
              <w:pStyle w:val="CRCoverPage"/>
              <w:spacing w:after="0"/>
              <w:rPr>
                <w:noProof/>
              </w:rPr>
            </w:pPr>
            <w:r w:rsidRPr="00452C6C">
              <w:rPr>
                <w:b/>
                <w:noProof/>
                <w:sz w:val="28"/>
              </w:rPr>
              <w:t>0580</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6C8A7FF" w:rsidR="001C1613" w:rsidRPr="00410371" w:rsidRDefault="00B8754F" w:rsidP="00FC5DEC">
            <w:pPr>
              <w:pStyle w:val="CRCoverPage"/>
              <w:spacing w:after="0"/>
              <w:jc w:val="center"/>
              <w:rPr>
                <w:b/>
                <w:noProof/>
              </w:rPr>
            </w:pPr>
            <w:r>
              <w:rPr>
                <w:sz w:val="18"/>
                <w:szCs w:val="1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09EC91B" w:rsidR="001C1613" w:rsidRPr="00410371" w:rsidRDefault="00CE19AD" w:rsidP="00CE19AD">
            <w:pPr>
              <w:pStyle w:val="CRCoverPage"/>
              <w:spacing w:after="0"/>
              <w:jc w:val="center"/>
              <w:rPr>
                <w:noProof/>
                <w:sz w:val="28"/>
              </w:rPr>
            </w:pPr>
            <w:r>
              <w:rPr>
                <w:b/>
                <w:noProof/>
                <w:sz w:val="28"/>
              </w:rPr>
              <w:t>16</w:t>
            </w:r>
            <w:r w:rsidR="00B8754F">
              <w:rPr>
                <w:b/>
                <w:noProof/>
                <w:sz w:val="28"/>
              </w:rPr>
              <w:t>.</w:t>
            </w:r>
            <w:r>
              <w:rPr>
                <w:b/>
                <w:noProof/>
                <w:sz w:val="28"/>
              </w:rPr>
              <w:t>15</w:t>
            </w:r>
            <w:r w:rsidR="00B8754F">
              <w:rPr>
                <w:b/>
                <w:noProof/>
                <w:sz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298C617" w:rsidR="001C1613" w:rsidRDefault="00B8754F" w:rsidP="00FC5DEC">
            <w:pPr>
              <w:pStyle w:val="CRCoverPage"/>
              <w:spacing w:after="0"/>
              <w:ind w:left="100"/>
              <w:rPr>
                <w:noProof/>
              </w:rPr>
            </w:pPr>
            <w:r>
              <w:t>Editorial corrections to clause 6.23.2 (</w:t>
            </w:r>
            <w:r>
              <w:rPr>
                <w:lang w:eastAsia="ja-JP"/>
              </w:rPr>
              <w:t xml:space="preserve">QoS </w:t>
            </w:r>
            <w:r w:rsidRPr="00861C0B">
              <w:rPr>
                <w:lang w:eastAsia="ja-JP"/>
              </w:rPr>
              <w:t>m</w:t>
            </w:r>
            <w:r>
              <w:rPr>
                <w:lang w:eastAsia="ja-JP"/>
              </w:rPr>
              <w:t>onitoring)</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3DD1DFEC" w:rsidR="001C1613" w:rsidRDefault="00B8754F" w:rsidP="00FC5DEC">
            <w:pPr>
              <w:pStyle w:val="CRCoverPage"/>
              <w:spacing w:after="0"/>
              <w:ind w:left="100"/>
              <w:rPr>
                <w:noProof/>
              </w:rPr>
            </w:pPr>
            <w:r>
              <w:rPr>
                <w:noProof/>
              </w:rP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378842E4" w:rsidR="001C1613" w:rsidRDefault="001C1613" w:rsidP="00FC5DEC">
            <w:pPr>
              <w:pStyle w:val="CRCoverPage"/>
              <w:spacing w:after="0"/>
              <w:ind w:left="100"/>
              <w:rPr>
                <w:noProof/>
              </w:rPr>
            </w:pP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F704468" w:rsidR="001C1613" w:rsidRDefault="00B41C56" w:rsidP="00FC5DEC">
            <w:pPr>
              <w:pStyle w:val="CRCoverPage"/>
              <w:spacing w:after="0"/>
              <w:ind w:left="100"/>
              <w:rPr>
                <w:noProof/>
              </w:rPr>
            </w:pPr>
            <w:r>
              <w:rPr>
                <w:noProof/>
              </w:rPr>
              <w:t>QoS_MON</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5EE1926" w:rsidR="001C1613" w:rsidRDefault="00B8754F" w:rsidP="00FC5DEC">
            <w:pPr>
              <w:pStyle w:val="CRCoverPage"/>
              <w:spacing w:after="0"/>
              <w:ind w:left="100"/>
              <w:rPr>
                <w:noProof/>
              </w:rPr>
            </w:pPr>
            <w:r>
              <w:rPr>
                <w:noProof/>
              </w:rPr>
              <w:t>08/10/2021</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F12CE59" w:rsidR="001C1613" w:rsidRDefault="00CE19A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BFC93B1" w:rsidR="001C1613" w:rsidRDefault="00B8754F" w:rsidP="00FC5DEC">
            <w:pPr>
              <w:pStyle w:val="CRCoverPage"/>
              <w:spacing w:after="0"/>
              <w:ind w:left="100"/>
              <w:rPr>
                <w:noProof/>
              </w:rPr>
            </w:pPr>
            <w:r>
              <w:rPr>
                <w:noProof/>
              </w:rPr>
              <w:t>Rel-1</w:t>
            </w:r>
            <w:r w:rsidR="00641F96">
              <w:rPr>
                <w:noProof/>
              </w:rPr>
              <w:t>6</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2A58B16D" w:rsidR="001C1613" w:rsidRDefault="00B8754F" w:rsidP="00B8754F">
            <w:pPr>
              <w:pStyle w:val="CRCoverPage"/>
              <w:spacing w:after="0"/>
              <w:ind w:left="100"/>
              <w:rPr>
                <w:noProof/>
              </w:rPr>
            </w:pPr>
            <w:r>
              <w:rPr>
                <w:rFonts w:hint="eastAsia"/>
                <w:noProof/>
              </w:rPr>
              <w:t>Some editorial errors were dientified in clause 6.23.</w:t>
            </w:r>
            <w:r>
              <w:rPr>
                <w:noProof/>
              </w:rPr>
              <w:t>2. This CR corrects those editorial issues.</w:t>
            </w:r>
          </w:p>
        </w:tc>
      </w:tr>
      <w:tr w:rsidR="001C1613" w14:paraId="7472E5C6" w14:textId="77777777" w:rsidTr="00FC5DEC">
        <w:tc>
          <w:tcPr>
            <w:tcW w:w="2694" w:type="dxa"/>
            <w:gridSpan w:val="2"/>
            <w:tcBorders>
              <w:left w:val="single" w:sz="4" w:space="0" w:color="auto"/>
            </w:tcBorders>
          </w:tcPr>
          <w:p w14:paraId="35FBD76B" w14:textId="77777777" w:rsidR="001C1613" w:rsidRPr="00B8754F"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38200" w14:textId="11A1FADD" w:rsidR="001C1613" w:rsidRDefault="00B8754F" w:rsidP="00B8754F">
            <w:pPr>
              <w:pStyle w:val="CRCoverPage"/>
              <w:numPr>
                <w:ilvl w:val="0"/>
                <w:numId w:val="45"/>
              </w:numPr>
              <w:spacing w:after="0"/>
              <w:rPr>
                <w:noProof/>
              </w:rPr>
            </w:pPr>
            <w:r>
              <w:rPr>
                <w:noProof/>
              </w:rPr>
              <w:t xml:space="preserve">Corrected spaces in </w:t>
            </w:r>
            <w:r>
              <w:rPr>
                <w:lang w:eastAsia="ja-JP"/>
              </w:rPr>
              <w:t>update/refresh rate</w:t>
            </w:r>
          </w:p>
          <w:p w14:paraId="31BE290E" w14:textId="77777777" w:rsidR="00B8754F" w:rsidRDefault="00B8754F" w:rsidP="00B8754F">
            <w:pPr>
              <w:pStyle w:val="CRCoverPage"/>
              <w:numPr>
                <w:ilvl w:val="0"/>
                <w:numId w:val="45"/>
              </w:numPr>
              <w:spacing w:after="0"/>
              <w:rPr>
                <w:noProof/>
              </w:rPr>
            </w:pPr>
            <w:r>
              <w:rPr>
                <w:noProof/>
              </w:rPr>
              <w:t>“detecting error” -&gt; “detecting an error”</w:t>
            </w:r>
          </w:p>
          <w:p w14:paraId="69B7C63D" w14:textId="0E21AC3B" w:rsidR="00B8754F" w:rsidRDefault="00B8754F" w:rsidP="00B8754F">
            <w:pPr>
              <w:pStyle w:val="CRCoverPage"/>
              <w:numPr>
                <w:ilvl w:val="0"/>
                <w:numId w:val="45"/>
              </w:numPr>
              <w:spacing w:after="0"/>
              <w:rPr>
                <w:noProof/>
              </w:rPr>
            </w:pPr>
            <w:r>
              <w:rPr>
                <w:rFonts w:hint="eastAsia"/>
                <w:noProof/>
              </w:rPr>
              <w:t>Removed surplus space</w:t>
            </w:r>
          </w:p>
        </w:tc>
      </w:tr>
      <w:tr w:rsidR="001C1613" w14:paraId="5C791EE6" w14:textId="77777777" w:rsidTr="00FC5DEC">
        <w:tc>
          <w:tcPr>
            <w:tcW w:w="2694" w:type="dxa"/>
            <w:gridSpan w:val="2"/>
            <w:tcBorders>
              <w:left w:val="single" w:sz="4" w:space="0" w:color="auto"/>
            </w:tcBorders>
          </w:tcPr>
          <w:p w14:paraId="1E9E0905" w14:textId="1D4F2048"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CD912E6" w:rsidR="001C1613" w:rsidRDefault="00B8754F" w:rsidP="00FC5DEC">
            <w:pPr>
              <w:pStyle w:val="CRCoverPage"/>
              <w:spacing w:after="0"/>
              <w:ind w:left="100"/>
              <w:rPr>
                <w:noProof/>
              </w:rPr>
            </w:pPr>
            <w:r>
              <w:rPr>
                <w:rFonts w:hint="eastAsia"/>
                <w:noProof/>
              </w:rPr>
              <w:t>Editorial issues persist.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716A77E" w:rsidR="001C1613" w:rsidRDefault="00B8754F" w:rsidP="00FC5DEC">
            <w:pPr>
              <w:pStyle w:val="CRCoverPage"/>
              <w:spacing w:after="0"/>
              <w:ind w:left="100"/>
              <w:rPr>
                <w:noProof/>
              </w:rPr>
            </w:pPr>
            <w:r>
              <w:rPr>
                <w:rFonts w:hint="eastAsia"/>
                <w:noProof/>
              </w:rPr>
              <w:t>6.23.2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EB6D59F"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72E2D51"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18D86AB"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522CA34C" w14:textId="206BD76E" w:rsidR="001C1613" w:rsidRPr="00B8754F" w:rsidRDefault="00B8754F" w:rsidP="00B8754F">
      <w:pPr>
        <w:jc w:val="center"/>
        <w:rPr>
          <w:sz w:val="36"/>
        </w:rPr>
      </w:pPr>
      <w:r w:rsidRPr="00B8754F">
        <w:rPr>
          <w:rFonts w:hint="eastAsia"/>
          <w:sz w:val="36"/>
          <w:highlight w:val="yellow"/>
        </w:rPr>
        <w:t>-</w:t>
      </w:r>
      <w:r w:rsidRPr="00B8754F">
        <w:rPr>
          <w:sz w:val="36"/>
          <w:highlight w:val="yellow"/>
        </w:rPr>
        <w:t>-- FIRST CHANGE ---</w:t>
      </w:r>
    </w:p>
    <w:p w14:paraId="3F89260E" w14:textId="77777777" w:rsidR="002B7A42" w:rsidRDefault="002B7A42" w:rsidP="002B7A42">
      <w:pPr>
        <w:pStyle w:val="Heading3"/>
        <w:rPr>
          <w:lang w:eastAsia="ja-JP"/>
        </w:rPr>
      </w:pPr>
      <w:bookmarkStart w:id="2" w:name="_Toc45387531"/>
      <w:bookmarkStart w:id="3" w:name="_Toc52639100"/>
      <w:bookmarkStart w:id="4" w:name="_Toc83392766"/>
      <w:r>
        <w:rPr>
          <w:lang w:eastAsia="ja-JP"/>
        </w:rPr>
        <w:t>6.23.2</w:t>
      </w:r>
      <w:r>
        <w:rPr>
          <w:lang w:eastAsia="ja-JP"/>
        </w:rPr>
        <w:tab/>
        <w:t>Requirements</w:t>
      </w:r>
      <w:bookmarkEnd w:id="2"/>
      <w:bookmarkEnd w:id="3"/>
      <w:bookmarkEnd w:id="4"/>
    </w:p>
    <w:p w14:paraId="0B85AEF2" w14:textId="77777777" w:rsidR="002B7A42" w:rsidRDefault="002B7A42" w:rsidP="002B7A42">
      <w:pPr>
        <w:rPr>
          <w:lang w:eastAsia="ja-JP"/>
        </w:rPr>
      </w:pPr>
      <w:r>
        <w:rPr>
          <w:lang w:eastAsia="ja-JP"/>
        </w:rPr>
        <w:t>The 5G system shall provide a mechanism for supporting real time E2E QoS monitoring within a system.</w:t>
      </w:r>
    </w:p>
    <w:p w14:paraId="229534CF" w14:textId="77777777" w:rsidR="002B7A42" w:rsidRDefault="002B7A42" w:rsidP="002B7A42">
      <w:pPr>
        <w:rPr>
          <w:lang w:eastAsia="ja-JP"/>
        </w:rPr>
      </w:pPr>
      <w:r>
        <w:rPr>
          <w:lang w:eastAsia="ja-JP"/>
        </w:rPr>
        <w:t>The 5G network shall provide an interface to application for QoS monitoring (e.g. to initiate QoS monitoring, request QoS parameters, events, logging information, etc.).</w:t>
      </w:r>
    </w:p>
    <w:p w14:paraId="5117BA32" w14:textId="54848E94" w:rsidR="002B7A42" w:rsidRDefault="002B7A42" w:rsidP="002B7A42">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w:t>
      </w:r>
      <w:del w:id="5" w:author="Edward Hall" w:date="2021-10-08T13:46:00Z">
        <w:r w:rsidDel="002B7A42">
          <w:rPr>
            <w:lang w:eastAsia="ja-JP"/>
          </w:rPr>
          <w:delText xml:space="preserve"> </w:delText>
        </w:r>
      </w:del>
      <w:r>
        <w:rPr>
          <w:lang w:eastAsia="ja-JP"/>
        </w:rPr>
        <w:t>/</w:t>
      </w:r>
      <w:del w:id="6" w:author="Edward Hall" w:date="2021-10-08T13:46:00Z">
        <w:r w:rsidDel="002B7A42">
          <w:rPr>
            <w:lang w:eastAsia="ja-JP"/>
          </w:rPr>
          <w:delText xml:space="preserve"> </w:delText>
        </w:r>
      </w:del>
      <w:r>
        <w:rPr>
          <w:lang w:eastAsia="ja-JP"/>
        </w:rPr>
        <w:t xml:space="preserve">network entity. </w:t>
      </w:r>
    </w:p>
    <w:p w14:paraId="164EF791" w14:textId="4CD9013A" w:rsidR="002B7A42" w:rsidRDefault="002B7A42" w:rsidP="002B7A42">
      <w:pPr>
        <w:pStyle w:val="NO"/>
        <w:rPr>
          <w:lang w:eastAsia="ja-JP"/>
        </w:rPr>
      </w:pPr>
      <w:r>
        <w:rPr>
          <w:lang w:eastAsia="ja-JP"/>
        </w:rPr>
        <w:t>NOTE:</w:t>
      </w:r>
      <w:r>
        <w:rPr>
          <w:lang w:eastAsia="ja-JP"/>
        </w:rPr>
        <w:tab/>
        <w:t xml:space="preserve">The QoS parameters to be monitored and reported can include latency (e.g. UL/DL or round trip), jitter, </w:t>
      </w:r>
      <w:ins w:id="7" w:author="Edward Hall" w:date="2021-10-08T13:48:00Z">
        <w:r w:rsidR="00B41C56">
          <w:rPr>
            <w:lang w:eastAsia="ja-JP"/>
          </w:rPr>
          <w:t xml:space="preserve">and </w:t>
        </w:r>
      </w:ins>
      <w:r>
        <w:rPr>
          <w:lang w:eastAsia="ja-JP"/>
        </w:rPr>
        <w:t>packet loss rate.</w:t>
      </w:r>
    </w:p>
    <w:p w14:paraId="6E7C42A0" w14:textId="77777777" w:rsidR="002B7A42" w:rsidRDefault="002B7A42" w:rsidP="002B7A42">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3014E2DF" w14:textId="77777777" w:rsidR="002B7A42" w:rsidRDefault="002B7A42" w:rsidP="002B7A42">
      <w:pPr>
        <w:rPr>
          <w:lang w:eastAsia="ja-JP"/>
        </w:rPr>
      </w:pPr>
      <w:r>
        <w:rPr>
          <w:lang w:eastAsia="ja-JP"/>
        </w:rPr>
        <w:t>The 5G system shall support different levels of granularity for QoS monitoring (e.g. per flow or set of flows).</w:t>
      </w:r>
    </w:p>
    <w:p w14:paraId="2C504A79" w14:textId="19B43285" w:rsidR="002B7A42" w:rsidRDefault="002B7A42" w:rsidP="002B7A42">
      <w:pPr>
        <w:rPr>
          <w:lang w:eastAsia="ja-JP"/>
        </w:rPr>
      </w:pPr>
      <w:r>
        <w:rPr>
          <w:lang w:eastAsia="ja-JP"/>
        </w:rPr>
        <w:t xml:space="preserve">The 5G system shall be able to provide event notification upon detecting </w:t>
      </w:r>
      <w:ins w:id="8" w:author="Edward Hall" w:date="2021-10-08T13:46:00Z">
        <w:r>
          <w:rPr>
            <w:lang w:eastAsia="ja-JP"/>
          </w:rPr>
          <w:t xml:space="preserve">an </w:t>
        </w:r>
      </w:ins>
      <w:r>
        <w:rPr>
          <w:lang w:eastAsia="ja-JP"/>
        </w:rPr>
        <w:t>error that the negotiated QoS level cannot be met/guaranteed.</w:t>
      </w:r>
    </w:p>
    <w:p w14:paraId="1F45C60C" w14:textId="77777777" w:rsidR="002B7A42" w:rsidRDefault="002B7A42" w:rsidP="002B7A42">
      <w:pPr>
        <w:rPr>
          <w:lang w:eastAsia="ja-JP"/>
        </w:rPr>
      </w:pPr>
      <w:r>
        <w:rPr>
          <w:lang w:eastAsia="ja-JP"/>
        </w:rPr>
        <w:t>The 5G system shall be able to provide information that identifies the type and the location of a communication error. (e.g. cell id).</w:t>
      </w:r>
    </w:p>
    <w:p w14:paraId="52CB75C7" w14:textId="77777777" w:rsidR="002B7A42" w:rsidRDefault="002B7A42" w:rsidP="002B7A42">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62722EB4" w14:textId="77777777" w:rsidR="002B7A42" w:rsidRDefault="002B7A42" w:rsidP="002B7A42">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5s).</w:t>
      </w:r>
    </w:p>
    <w:p w14:paraId="5176A04F" w14:textId="60258034" w:rsidR="002B7A42" w:rsidRDefault="002B7A42" w:rsidP="002B7A42">
      <w:pPr>
        <w:rPr>
          <w:lang w:eastAsia="ja-JP"/>
        </w:rPr>
      </w:pPr>
      <w:r>
        <w:rPr>
          <w:lang w:eastAsia="ja-JP"/>
        </w:rPr>
        <w:t>The 5G system shall support an update/</w:t>
      </w:r>
      <w:del w:id="9" w:author="Edward Hall" w:date="2021-10-08T13:46:00Z">
        <w:r w:rsidDel="002B7A42">
          <w:rPr>
            <w:lang w:eastAsia="ja-JP"/>
          </w:rPr>
          <w:delText xml:space="preserve"> </w:delText>
        </w:r>
      </w:del>
      <w:r>
        <w:rPr>
          <w:lang w:eastAsia="ja-JP"/>
        </w:rPr>
        <w:t>refresh rate for real time QoS monitoring within a specified time (e.g. at least 1 per second).</w:t>
      </w:r>
    </w:p>
    <w:p w14:paraId="4EF0C646" w14:textId="77777777" w:rsidR="002B7A42" w:rsidRDefault="002B7A42" w:rsidP="002B7A42">
      <w:pPr>
        <w:rPr>
          <w:lang w:eastAsia="ja-JP"/>
        </w:rPr>
      </w:pPr>
      <w:r>
        <w:rPr>
          <w:lang w:eastAsia="ja-JP"/>
        </w:rPr>
        <w:t>The 5G system shall be able to provide statistical information of service parameters and error types while a communication service is in operation.</w:t>
      </w:r>
    </w:p>
    <w:p w14:paraId="05F34187" w14:textId="77777777" w:rsidR="002B7A42" w:rsidRDefault="002B7A42" w:rsidP="002B7A42">
      <w:p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10022239" w14:textId="3CE78F31" w:rsidR="00B8754F" w:rsidRPr="00B8754F" w:rsidRDefault="00B8754F" w:rsidP="00B8754F">
      <w:pPr>
        <w:jc w:val="center"/>
        <w:rPr>
          <w:sz w:val="36"/>
        </w:rPr>
      </w:pPr>
      <w:r w:rsidRPr="00B8754F">
        <w:rPr>
          <w:rFonts w:hint="eastAsia"/>
          <w:sz w:val="36"/>
          <w:highlight w:val="yellow"/>
        </w:rPr>
        <w:t>-</w:t>
      </w:r>
      <w:r w:rsidRPr="00B8754F">
        <w:rPr>
          <w:sz w:val="36"/>
          <w:highlight w:val="yellow"/>
        </w:rPr>
        <w:t xml:space="preserve">-- </w:t>
      </w:r>
      <w:r>
        <w:rPr>
          <w:sz w:val="36"/>
          <w:highlight w:val="yellow"/>
        </w:rPr>
        <w:t xml:space="preserve">END </w:t>
      </w:r>
      <w:r w:rsidRPr="00B8754F">
        <w:rPr>
          <w:sz w:val="36"/>
          <w:highlight w:val="yellow"/>
        </w:rPr>
        <w:t>FIRST CHANGE ---</w:t>
      </w:r>
    </w:p>
    <w:p w14:paraId="66A9F012" w14:textId="77777777" w:rsidR="00B8754F" w:rsidRPr="00B8754F" w:rsidRDefault="00B8754F" w:rsidP="008C47BE"/>
    <w:sectPr w:rsidR="00B8754F" w:rsidRPr="00B8754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E75DB" w14:textId="77777777" w:rsidR="0016401C" w:rsidRDefault="0016401C">
      <w:r>
        <w:separator/>
      </w:r>
    </w:p>
  </w:endnote>
  <w:endnote w:type="continuationSeparator" w:id="0">
    <w:p w14:paraId="3CA8C6E5" w14:textId="77777777" w:rsidR="0016401C" w:rsidRDefault="0016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B8A2C" w14:textId="77777777" w:rsidR="0016401C" w:rsidRDefault="0016401C">
      <w:r>
        <w:separator/>
      </w:r>
    </w:p>
  </w:footnote>
  <w:footnote w:type="continuationSeparator" w:id="0">
    <w:p w14:paraId="6F8F167D" w14:textId="77777777" w:rsidR="0016401C" w:rsidRDefault="00164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6FD22987"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C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C6C">
      <w:rPr>
        <w:rFonts w:ascii="Arial" w:hAnsi="Arial" w:cs="Arial"/>
        <w:b/>
        <w:noProof/>
        <w:sz w:val="18"/>
        <w:szCs w:val="18"/>
      </w:rPr>
      <w:t>2</w:t>
    </w:r>
    <w:r>
      <w:rPr>
        <w:rFonts w:ascii="Arial" w:hAnsi="Arial" w:cs="Arial"/>
        <w:b/>
        <w:sz w:val="18"/>
        <w:szCs w:val="18"/>
      </w:rPr>
      <w:fldChar w:fldCharType="end"/>
    </w:r>
  </w:p>
  <w:p w14:paraId="729D67F0" w14:textId="7A76982A"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C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45FC5"/>
    <w:multiLevelType w:val="hybridMultilevel"/>
    <w:tmpl w:val="C05C4500"/>
    <w:lvl w:ilvl="0" w:tplc="1E982C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01C"/>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B7A42"/>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C6C"/>
    <w:rsid w:val="00453C31"/>
    <w:rsid w:val="004560B9"/>
    <w:rsid w:val="00456274"/>
    <w:rsid w:val="004644C5"/>
    <w:rsid w:val="00465515"/>
    <w:rsid w:val="00467978"/>
    <w:rsid w:val="004717B6"/>
    <w:rsid w:val="004733CF"/>
    <w:rsid w:val="00474142"/>
    <w:rsid w:val="004758EE"/>
    <w:rsid w:val="0047781F"/>
    <w:rsid w:val="00481DF1"/>
    <w:rsid w:val="00484D30"/>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0379"/>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F96"/>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4106"/>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1C56"/>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54F"/>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AD1"/>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19AD"/>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2599E"/>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5B93"/>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styleId="CommentReference">
    <w:name w:val="annotation reference"/>
    <w:rsid w:val="00B8754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7A64-0AEE-4F45-8B82-221DC653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8</cp:revision>
  <cp:lastPrinted>2019-02-25T14:05:00Z</cp:lastPrinted>
  <dcterms:created xsi:type="dcterms:W3CDTF">2021-10-08T12:46:00Z</dcterms:created>
  <dcterms:modified xsi:type="dcterms:W3CDTF">2021-10-22T14:06:00Z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1634911514</vt:lpwstr>
  </property>
</Properties>
</file>